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04D30E29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>
        <w:rPr>
          <w:b/>
          <w:i/>
          <w:noProof/>
          <w:sz w:val="28"/>
        </w:rPr>
        <w:fldChar w:fldCharType="end"/>
      </w:r>
      <w:r w:rsidR="00894C5E">
        <w:rPr>
          <w:b/>
          <w:i/>
          <w:noProof/>
          <w:sz w:val="28"/>
        </w:rPr>
        <w:t>368</w:t>
      </w:r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3CA45" w:rsidR="001E41F3" w:rsidRPr="00410371" w:rsidRDefault="00DC3DF0" w:rsidP="00894C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11AE2" w:rsidR="001E41F3" w:rsidRPr="00B2257F" w:rsidRDefault="00894C5E" w:rsidP="00894C5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94C5E">
              <w:rPr>
                <w:rFonts w:ascii="Arial" w:hAnsi="Arial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957B5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74D8D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81A35" w:rsidR="001E41F3" w:rsidRPr="000D3BD5" w:rsidRDefault="00B57B27" w:rsidP="00484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 for Naf_Authentication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97E3B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A33F6">
              <w:t>T</w:t>
            </w:r>
            <w:bookmarkStart w:id="1" w:name="_GoBack"/>
            <w:bookmarkEnd w:id="1"/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3DC21" w:rsidR="001E41F3" w:rsidRDefault="00312DF9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EC3B0" w:rsidR="00DD326B" w:rsidRPr="00AE5B35" w:rsidRDefault="0093381F" w:rsidP="009338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>peration identifier for Naf_Authentication API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07533" w:rsidR="0064513A" w:rsidRDefault="0093381F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service operations in an 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AFE71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62ED2" w:rsidR="00582686" w:rsidRDefault="00851AF7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introduces backwards compatible corrections to the OpenAPI file for </w:t>
            </w:r>
            <w:proofErr w:type="spellStart"/>
            <w:r w:rsidRPr="00A87053">
              <w:rPr>
                <w:lang w:eastAsia="zh-CN"/>
              </w:rPr>
              <w:t>Naf_Authentication</w:t>
            </w:r>
            <w:proofErr w:type="spellEnd"/>
            <w:r w:rsidRPr="00851AF7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BB9984" w14:textId="77777777" w:rsidR="00196654" w:rsidRPr="0069712C" w:rsidRDefault="00196654" w:rsidP="00196654">
      <w:pPr>
        <w:pStyle w:val="1"/>
      </w:pPr>
      <w:bookmarkStart w:id="2" w:name="_Toc104465278"/>
      <w:r w:rsidRPr="0069712C">
        <w:t>A.2</w:t>
      </w:r>
      <w:r w:rsidRPr="0069712C">
        <w:tab/>
      </w:r>
      <w:bookmarkStart w:id="3" w:name="_Hlk81080223"/>
      <w:proofErr w:type="spellStart"/>
      <w:r w:rsidRPr="00A87053">
        <w:rPr>
          <w:lang w:eastAsia="zh-CN"/>
        </w:rPr>
        <w:t>Naf_Authentication</w:t>
      </w:r>
      <w:bookmarkEnd w:id="3"/>
      <w:proofErr w:type="spellEnd"/>
      <w:r w:rsidRPr="0069712C">
        <w:t xml:space="preserve"> API</w:t>
      </w:r>
      <w:bookmarkEnd w:id="2"/>
    </w:p>
    <w:p w14:paraId="08FD239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bookmarkStart w:id="4" w:name="_Hlk515639407"/>
      <w:r w:rsidRPr="00E0587D">
        <w:rPr>
          <w:rFonts w:eastAsia="等线"/>
          <w:lang w:val="en-US"/>
        </w:rPr>
        <w:t>openapi: 3.0.0</w:t>
      </w:r>
    </w:p>
    <w:p w14:paraId="724BFC8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68238D4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f_Auth</w:t>
      </w:r>
      <w:r>
        <w:rPr>
          <w:rFonts w:eastAsia="等线"/>
          <w:lang w:val="en-US"/>
        </w:rPr>
        <w:t>entication</w:t>
      </w:r>
    </w:p>
    <w:p w14:paraId="36EEB1B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</w:t>
      </w:r>
    </w:p>
    <w:p w14:paraId="7E2538D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750244C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 xml:space="preserve"> Auth</w:t>
      </w:r>
      <w:r>
        <w:rPr>
          <w:rFonts w:eastAsia="等线"/>
          <w:lang w:val="en-US"/>
        </w:rPr>
        <w:t>entication</w:t>
      </w:r>
      <w:r w:rsidRPr="00E0587D">
        <w:rPr>
          <w:rFonts w:eastAsia="等线"/>
          <w:lang w:val="en-US"/>
        </w:rPr>
        <w:t xml:space="preserve"> Service.</w:t>
      </w:r>
      <w:r w:rsidRPr="00667469">
        <w:rPr>
          <w:rFonts w:eastAsia="等线"/>
          <w:lang w:val="en-US"/>
        </w:rPr>
        <w:t xml:space="preserve">  </w:t>
      </w:r>
    </w:p>
    <w:p w14:paraId="73157AC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0615A1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  <w:r w:rsidRPr="00667469">
        <w:rPr>
          <w:rFonts w:eastAsia="等线"/>
          <w:lang w:val="en-US"/>
        </w:rPr>
        <w:t xml:space="preserve">  </w:t>
      </w:r>
    </w:p>
    <w:p w14:paraId="1A151C1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36E2429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21217E3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1CF3B1EA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</w:t>
      </w:r>
      <w:r>
        <w:rPr>
          <w:lang w:eastAsia="zh-CN"/>
        </w:rPr>
        <w:t>&gt;</w:t>
      </w:r>
    </w:p>
    <w:p w14:paraId="4BFD1EBF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3GPP TS 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 xml:space="preserve"> V</w:t>
      </w:r>
      <w:r>
        <w:rPr>
          <w:rFonts w:eastAsia="等线"/>
          <w:lang w:val="en-US"/>
        </w:rPr>
        <w:t>17</w:t>
      </w:r>
      <w:r w:rsidRPr="00E0587D">
        <w:rPr>
          <w:rFonts w:eastAsia="等线"/>
          <w:lang w:val="en-US"/>
        </w:rPr>
        <w:t>.</w:t>
      </w:r>
      <w:r>
        <w:rPr>
          <w:rFonts w:eastAsia="等线"/>
          <w:lang w:val="en-US"/>
        </w:rPr>
        <w:t>1</w:t>
      </w:r>
      <w:r w:rsidRPr="00E0587D">
        <w:rPr>
          <w:rFonts w:eastAsia="等线"/>
          <w:lang w:val="en-US"/>
        </w:rPr>
        <w:t xml:space="preserve">.0; 5G System;Uncrewed Aerial System </w:t>
      </w:r>
      <w:r w:rsidRPr="00A51FEA">
        <w:rPr>
          <w:rFonts w:eastAsia="等线"/>
          <w:lang w:val="en-US"/>
        </w:rPr>
        <w:t>Service Supplier (USS) Services;</w:t>
      </w:r>
      <w:r w:rsidRPr="00E0587D">
        <w:rPr>
          <w:rFonts w:eastAsia="等线"/>
          <w:lang w:val="en-US"/>
        </w:rPr>
        <w:t xml:space="preserve"> Stage</w:t>
      </w:r>
    </w:p>
    <w:p w14:paraId="48915CD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3</w:t>
      </w:r>
      <w:r>
        <w:rPr>
          <w:rFonts w:eastAsia="等线"/>
          <w:lang w:val="en-US"/>
        </w:rPr>
        <w:t>.</w:t>
      </w:r>
    </w:p>
    <w:p w14:paraId="0BA309E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</w:t>
      </w:r>
      <w:r>
        <w:rPr>
          <w:rFonts w:eastAsia="等线"/>
          <w:lang w:val="en-US"/>
        </w:rPr>
        <w:t>s</w:t>
      </w:r>
      <w:r w:rsidRPr="00E0587D">
        <w:rPr>
          <w:rFonts w:eastAsia="等线"/>
          <w:lang w:val="en-US"/>
        </w:rPr>
        <w:t>://www.3gpp.org/ftp/Specs/archive/29_series/29.25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>/</w:t>
      </w:r>
    </w:p>
    <w:p w14:paraId="08BEE6E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1EAD613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7C78773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-auth/v1'</w:t>
      </w:r>
    </w:p>
    <w:p w14:paraId="348358B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2DEE701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2F50055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2BEAB22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</w:t>
      </w:r>
      <w:r>
        <w:rPr>
          <w:rFonts w:eastAsia="等线"/>
          <w:lang w:val="en-US"/>
        </w:rPr>
        <w:t>5.2</w:t>
      </w:r>
      <w:r w:rsidRPr="00E0587D">
        <w:rPr>
          <w:rFonts w:eastAsia="等线"/>
          <w:lang w:val="en-US"/>
        </w:rPr>
        <w:t>.4 of 3GPP TS 29.</w:t>
      </w:r>
      <w:r>
        <w:rPr>
          <w:rFonts w:eastAsia="等线"/>
          <w:lang w:val="en-US"/>
        </w:rPr>
        <w:t>122</w:t>
      </w:r>
    </w:p>
    <w:p w14:paraId="65C1553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44EDF62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7809A06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245B153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  <w:r>
        <w:rPr>
          <w:rFonts w:eastAsia="等线"/>
          <w:lang w:val="en-US"/>
        </w:rPr>
        <w:t xml:space="preserve"> </w:t>
      </w:r>
      <w:r>
        <w:t>[]</w:t>
      </w:r>
    </w:p>
    <w:p w14:paraId="5548ABD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5FF4B23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4966C04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 w:rsidRPr="007F1959">
        <w:rPr>
          <w:rFonts w:eastAsia="等线"/>
          <w:lang w:val="en-US"/>
        </w:rPr>
        <w:t>request-auth</w:t>
      </w:r>
      <w:r w:rsidRPr="00E0587D">
        <w:rPr>
          <w:rFonts w:eastAsia="等线"/>
          <w:lang w:val="en-US"/>
        </w:rPr>
        <w:t>:</w:t>
      </w:r>
    </w:p>
    <w:p w14:paraId="05EB2FC6" w14:textId="4E6B397F" w:rsidR="00196654" w:rsidRDefault="00196654" w:rsidP="00196654">
      <w:pPr>
        <w:pStyle w:val="PL"/>
        <w:rPr>
          <w:ins w:id="5" w:author="Huawei" w:date="2022-08-11T10:04:00Z"/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660AFBD0" w14:textId="7308D3F4" w:rsidR="00790D15" w:rsidRPr="00790D15" w:rsidRDefault="00790D15" w:rsidP="00196654">
      <w:pPr>
        <w:pStyle w:val="PL"/>
        <w:rPr>
          <w:rFonts w:eastAsia="等线"/>
        </w:rPr>
      </w:pPr>
      <w:ins w:id="6" w:author="Huawei" w:date="2022-08-11T10:04:00Z">
        <w:r w:rsidRPr="00E0587D">
          <w:rPr>
            <w:rFonts w:eastAsia="等线"/>
            <w:lang w:val="en-US"/>
          </w:rPr>
          <w:t xml:space="preserve">      </w:t>
        </w:r>
        <w:r w:rsidRPr="00DA446D">
          <w:t>operationId</w:t>
        </w:r>
        <w:r w:rsidRPr="00E0587D">
          <w:rPr>
            <w:rFonts w:eastAsia="等线"/>
            <w:lang w:val="en-US"/>
          </w:rPr>
          <w:t>: UAV</w:t>
        </w:r>
        <w:r>
          <w:rPr>
            <w:rFonts w:eastAsia="等线"/>
            <w:lang w:val="en-US"/>
          </w:rPr>
          <w:t>A</w:t>
        </w:r>
        <w:r w:rsidRPr="00E0587D">
          <w:rPr>
            <w:rFonts w:eastAsia="等线"/>
            <w:lang w:val="en-US"/>
          </w:rPr>
          <w:t>uthentication</w:t>
        </w:r>
        <w:r>
          <w:rPr>
            <w:rFonts w:eastAsia="等线"/>
            <w:lang w:val="en-US"/>
          </w:rPr>
          <w:t>Request</w:t>
        </w:r>
      </w:ins>
    </w:p>
    <w:p w14:paraId="2A94797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UAV authentication</w:t>
      </w:r>
    </w:p>
    <w:p w14:paraId="1D04054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3E4C0A4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06322AB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4D9CA24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0D0AD07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72ED42E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132D26B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4632D8F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27BAC5E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434671D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008A909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5EDA976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02EEFF0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25BA356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739EF73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34802C64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3433BF96" w14:textId="77777777" w:rsidR="00196654" w:rsidRPr="005F4D15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'307':</w:t>
      </w:r>
    </w:p>
    <w:p w14:paraId="4049AD5E" w14:textId="77777777" w:rsidR="00196654" w:rsidRPr="005F4D15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5F4D15">
        <w:rPr>
          <w:rFonts w:eastAsia="等线"/>
          <w:lang w:val="en-US"/>
        </w:rPr>
        <w:t>_CommonData.yaml#/components/responses/307'</w:t>
      </w:r>
    </w:p>
    <w:p w14:paraId="658CBAC0" w14:textId="77777777" w:rsidR="00196654" w:rsidRPr="005F4D15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'308':</w:t>
      </w:r>
    </w:p>
    <w:p w14:paraId="62E53C2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5F4D15">
        <w:rPr>
          <w:rFonts w:eastAsia="等线"/>
          <w:lang w:val="en-US"/>
        </w:rPr>
        <w:t>_CommonData.yaml#/components/responses/308'</w:t>
      </w:r>
    </w:p>
    <w:p w14:paraId="0F418D4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60D64A04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_CommonData.yaml#/components/responses/400'</w:t>
      </w:r>
    </w:p>
    <w:p w14:paraId="17E25824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15C2B00" w14:textId="77777777" w:rsidR="00196654" w:rsidRPr="00B5265A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27EA9B9C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>
        <w:t xml:space="preserve">        </w:t>
      </w:r>
      <w:r w:rsidRPr="00571261">
        <w:rPr>
          <w:rFonts w:eastAsia="等线"/>
          <w:lang w:val="en-US"/>
        </w:rPr>
        <w:t>'403':</w:t>
      </w:r>
    </w:p>
    <w:p w14:paraId="6E6065C5" w14:textId="77777777" w:rsidR="00196654" w:rsidRDefault="00196654" w:rsidP="00196654">
      <w:pPr>
        <w:pStyle w:val="PL"/>
        <w:rPr>
          <w:lang w:eastAsia="zh-CN"/>
        </w:rPr>
      </w:pPr>
      <w:r w:rsidRPr="00571261">
        <w:rPr>
          <w:rFonts w:eastAsia="等线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32D15F4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  </w:t>
      </w:r>
      <w:r w:rsidRPr="00571261">
        <w:rPr>
          <w:rFonts w:eastAsia="等线"/>
          <w:lang w:val="en-US"/>
        </w:rPr>
        <w:t>The request is rejected by the USS and more details (not only the ProblemDetails) are</w:t>
      </w:r>
    </w:p>
    <w:p w14:paraId="73AFEDF4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 </w:t>
      </w:r>
      <w:r w:rsidRPr="00571261">
        <w:rPr>
          <w:rFonts w:eastAsia="等线"/>
          <w:lang w:val="en-US"/>
        </w:rPr>
        <w:t xml:space="preserve"> returned.</w:t>
      </w:r>
    </w:p>
    <w:p w14:paraId="3F48B250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content:</w:t>
      </w:r>
    </w:p>
    <w:p w14:paraId="62ED7D9A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application/problem+json:</w:t>
      </w:r>
    </w:p>
    <w:p w14:paraId="4BF87548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schema:</w:t>
      </w:r>
    </w:p>
    <w:p w14:paraId="15B81A0F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  $ref: '#/components/schemas/ProblemDetailsAuthenticateAuthorize'</w:t>
      </w:r>
    </w:p>
    <w:p w14:paraId="52CC6F30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7D2780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0546EFA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2324802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4E0150BD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3833E99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D05488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EBD2250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48DA2FDA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756AA166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6BEB2C7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CDD4559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FBA44F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7F5A00F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50A4CD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</w:t>
      </w:r>
    </w:p>
    <w:p w14:paraId="0732DBC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_CommonData.yaml#/components/responses/default'</w:t>
      </w:r>
    </w:p>
    <w:p w14:paraId="45271F7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08EDEEF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reauthRevokeNotification</w:t>
      </w:r>
      <w:r w:rsidRPr="00E0587D">
        <w:rPr>
          <w:rFonts w:eastAsia="等线"/>
          <w:lang w:val="en-US"/>
        </w:rPr>
        <w:t>:</w:t>
      </w:r>
    </w:p>
    <w:p w14:paraId="2AF56D6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}':</w:t>
      </w:r>
    </w:p>
    <w:p w14:paraId="24738D1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7FF8A8C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0170036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413F854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3CE895C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41C63C2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6CFE3D4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ReauthRevokeNotify</w:t>
      </w:r>
      <w:r w:rsidRPr="00E0587D">
        <w:rPr>
          <w:rFonts w:eastAsia="等线"/>
          <w:lang w:val="en-US"/>
        </w:rPr>
        <w:t>'</w:t>
      </w:r>
    </w:p>
    <w:p w14:paraId="7081542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2C85951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1BB4524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6FC4D12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6C994FF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_CommonData.yaml#/components/responses/307'</w:t>
      </w:r>
    </w:p>
    <w:p w14:paraId="509E700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693BC12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_CommonData.yaml#/components/responses/308'</w:t>
      </w:r>
    </w:p>
    <w:p w14:paraId="346D2F5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5BBDC4F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_CommonData.yaml#/components/responses/400'</w:t>
      </w:r>
    </w:p>
    <w:p w14:paraId="1A3B1A72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872368B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00A35601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1527203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190C564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9575EF1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7E1FDA8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3CCFDC5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5A3047C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93F907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6696DF67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5056402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7ADA88A6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2CB94609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5AC09951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9C68E4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414DB33B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CE1AC0F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58929C2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0B7E7DA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_CommonData.yaml#/components/responses/default'</w:t>
      </w:r>
    </w:p>
    <w:p w14:paraId="0EA773E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4916C8B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0A1E5C1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49BE8DE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2E56CAA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52AA676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6E4DAD5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3500A58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74DBC0E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2D843DFA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454A7490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5466A2DC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0082B701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31B3561D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47FB6B9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135AF85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3F56B5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19246EC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5BAB7A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0723BEE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015FAA3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4E10E07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787FCD5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59F6141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506DB64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1BF5DE2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4257CE9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3D9D439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53684F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797EFC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:</w:t>
      </w:r>
    </w:p>
    <w:p w14:paraId="0AD60B99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5087947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7C56A52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30B2E9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7F07849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5E775D7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244A785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57F6E1E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3545BF1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FC0196A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</w:t>
      </w:r>
      <w:r>
        <w:rPr>
          <w:rFonts w:eastAsia="等线"/>
          <w:lang w:val="en-US"/>
        </w:rPr>
        <w:t>avLocInfo</w:t>
      </w:r>
      <w:r w:rsidRPr="00E0587D">
        <w:rPr>
          <w:rFonts w:eastAsia="等线"/>
          <w:lang w:val="en-US"/>
        </w:rPr>
        <w:t>:</w:t>
      </w:r>
    </w:p>
    <w:p w14:paraId="179BC55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 w:rsidRPr="00DE707D">
        <w:rPr>
          <w:rFonts w:eastAsia="等线"/>
          <w:lang w:val="en-US"/>
        </w:rPr>
        <w:t>$ref: 'TS29122_CommonData.yaml#/components/schemas/LocationArea5G'</w:t>
      </w:r>
    </w:p>
    <w:p w14:paraId="4DEF29B2" w14:textId="77777777" w:rsidR="00196654" w:rsidRDefault="00196654" w:rsidP="00196654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6B1F723F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06EB9E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22DE6C5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49EE4F5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5667B13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6306BD02" w14:textId="6F9BB9A6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148DE5BF" w14:textId="442DFE94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22B3991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5F04025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37DB4D7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337204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24DEF68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8A54B4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1845A44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42BC2E8E" w14:textId="77777777" w:rsidR="00196654" w:rsidRDefault="00196654" w:rsidP="00196654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4852D39A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C8CA8D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2B37120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7ABB9E6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Rea</w:t>
      </w:r>
      <w:r w:rsidRPr="00E0587D">
        <w:rPr>
          <w:rFonts w:eastAsia="等线"/>
          <w:lang w:val="en-US"/>
        </w:rPr>
        <w:t>uth</w:t>
      </w:r>
      <w:r>
        <w:rPr>
          <w:rFonts w:eastAsia="等线"/>
          <w:lang w:val="en-US"/>
        </w:rPr>
        <w:t>Revoke</w:t>
      </w:r>
      <w:r w:rsidRPr="00E0587D">
        <w:rPr>
          <w:rFonts w:eastAsia="等线"/>
          <w:lang w:val="en-US"/>
        </w:rPr>
        <w:t>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:</w:t>
      </w:r>
    </w:p>
    <w:p w14:paraId="0AB821D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54F81CA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4D715A0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1097094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0D4B704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221F80A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</w:t>
      </w:r>
    </w:p>
    <w:p w14:paraId="2D97623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23A049E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5740D06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6C88E2C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A71C05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8EBC85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6872183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7C18931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55CF6BF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16CB1D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11EECB1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Type'</w:t>
      </w:r>
    </w:p>
    <w:p w14:paraId="10F2DAC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4FBEA89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6057064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0598553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400AECA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7E24FD2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6C0FEBF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39DC9B9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5F495AC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C2D42B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0F66257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CB78FF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091B7CE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7E93994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7F6B760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589BF0E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7175288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36A0AAB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4CC323D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75431A1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2A4CD18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600EF48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38C863C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  <w:r>
        <w:rPr>
          <w:rFonts w:eastAsia="等线"/>
          <w:lang w:val="en-US"/>
        </w:rPr>
        <w:t>ENTICATE</w:t>
      </w:r>
    </w:p>
    <w:p w14:paraId="7AA940C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REAUTHORIZE</w:t>
      </w:r>
    </w:p>
    <w:p w14:paraId="4A2710E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57C106A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  <w:bookmarkStart w:id="7" w:name="_Toc77761041"/>
    </w:p>
    <w:bookmarkEnd w:id="4"/>
    <w:bookmarkEnd w:id="7"/>
    <w:p w14:paraId="2329E5A1" w14:textId="77777777" w:rsidR="00196654" w:rsidRDefault="00196654" w:rsidP="00196654">
      <w:pPr>
        <w:pStyle w:val="PL"/>
      </w:pPr>
    </w:p>
    <w:p w14:paraId="195B0F9B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55727709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234D8A49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0BEC937" w14:textId="77777777" w:rsidR="00196654" w:rsidRDefault="00196654" w:rsidP="00196654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623A33BF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6DE00E76" w14:textId="77777777" w:rsidR="00196654" w:rsidRDefault="00196654" w:rsidP="00196654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4797AA2C" w14:textId="77777777" w:rsidR="00196654" w:rsidRDefault="00196654" w:rsidP="00196654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206823A4" w14:textId="77777777" w:rsidR="00196654" w:rsidRDefault="00196654" w:rsidP="00196654">
      <w:pPr>
        <w:pStyle w:val="PL"/>
      </w:pPr>
      <w:r>
        <w:t xml:space="preserve">      type: object</w:t>
      </w:r>
    </w:p>
    <w:p w14:paraId="562C1342" w14:textId="77777777" w:rsidR="00196654" w:rsidRDefault="00196654" w:rsidP="00196654">
      <w:pPr>
        <w:pStyle w:val="PL"/>
      </w:pPr>
      <w:r>
        <w:t xml:space="preserve">      properties:</w:t>
      </w:r>
    </w:p>
    <w:p w14:paraId="73EBAC28" w14:textId="77777777" w:rsidR="00196654" w:rsidRDefault="00196654" w:rsidP="00196654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33386AED" w14:textId="77777777" w:rsidR="00196654" w:rsidRDefault="00196654" w:rsidP="00196654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166ACB42" w14:textId="77777777" w:rsidR="00196654" w:rsidRDefault="00196654" w:rsidP="00196654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1A046F8E" w14:textId="77777777" w:rsidR="00196654" w:rsidRDefault="00196654" w:rsidP="00196654">
      <w:pPr>
        <w:pStyle w:val="PL"/>
      </w:pPr>
      <w:r>
        <w:t xml:space="preserve">            Indicates to release the UAV resources during authentication failure, when set to</w:t>
      </w:r>
    </w:p>
    <w:p w14:paraId="3738667D" w14:textId="77777777" w:rsidR="00196654" w:rsidRDefault="00196654" w:rsidP="00196654">
      <w:pPr>
        <w:pStyle w:val="PL"/>
      </w:pPr>
      <w:r>
        <w:t xml:space="preserve">            "true". Default is set to "false".</w:t>
      </w:r>
    </w:p>
    <w:p w14:paraId="09C0A354" w14:textId="77777777" w:rsidR="00196654" w:rsidRPr="007429F6" w:rsidRDefault="00196654" w:rsidP="00196654"/>
    <w:p w14:paraId="5C1959F5" w14:textId="77777777" w:rsidR="00A13D93" w:rsidRPr="00196654" w:rsidRDefault="00A13D93" w:rsidP="00FD4746">
      <w:pPr>
        <w:pStyle w:val="PL"/>
      </w:pP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ED8FE" w14:textId="77777777" w:rsidR="00E740CC" w:rsidRDefault="00E740CC">
      <w:r>
        <w:separator/>
      </w:r>
    </w:p>
  </w:endnote>
  <w:endnote w:type="continuationSeparator" w:id="0">
    <w:p w14:paraId="2F9AEC8F" w14:textId="77777777" w:rsidR="00E740CC" w:rsidRDefault="00E7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83E2D" w14:textId="77777777" w:rsidR="00E740CC" w:rsidRDefault="00E740CC">
      <w:r>
        <w:separator/>
      </w:r>
    </w:p>
  </w:footnote>
  <w:footnote w:type="continuationSeparator" w:id="0">
    <w:p w14:paraId="7FDA6245" w14:textId="77777777" w:rsidR="00E740CC" w:rsidRDefault="00E7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D31"/>
    <w:rsid w:val="000A3370"/>
    <w:rsid w:val="000A33F6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D11F4"/>
    <w:rsid w:val="004E0272"/>
    <w:rsid w:val="004E3C0D"/>
    <w:rsid w:val="004E5630"/>
    <w:rsid w:val="004F561D"/>
    <w:rsid w:val="004F64AA"/>
    <w:rsid w:val="005155D2"/>
    <w:rsid w:val="0051580D"/>
    <w:rsid w:val="005173E2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4C5E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5338"/>
    <w:rsid w:val="00A56D20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B27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5A3B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740CC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2CBC9-E192-42CF-A0BD-A02BDF7E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1951</TotalTime>
  <Pages>5</Pages>
  <Words>1460</Words>
  <Characters>8323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330</cp:revision>
  <cp:lastPrinted>1899-12-31T23:00:00Z</cp:lastPrinted>
  <dcterms:created xsi:type="dcterms:W3CDTF">2021-09-26T00:37:00Z</dcterms:created>
  <dcterms:modified xsi:type="dcterms:W3CDTF">2022-08-11T11:32:00Z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(3)jjxACuT9U4mdLYPf83ZH0Ueh0QITcvAKlbTXb1rPhLFyXInxMnXMaZIvLUo6OwvWKzfCuT5v
7q46QI9Mc0r46oHgTA7T4oKvXWyV3lVpiaOOOfHm58QOb6OWy0J2oIOr4wycZ819eKANiJkB
CjhJMCwqR7SlBuD7KtXLxZzHwD/xwjklB+dF73TNMrK2SEs7KCANUNJ5NIYyqBvg4tFHiyUr
v2r45Vqnx26xhWYf9N</vt:lpwstr>
  </property>
  <property fmtid="{D5CDD505-2E9C-101B-9397-08002B2CF9AE}" pid="22" name="_2015_ms_pID_7253431">
    <vt:lpwstr>ZztcmluLEhQVhKpoCyxE4boNOtwZcWLmJnt5bxmpp+Jt2rYPsN11Bk
QtcsVODNkvbpWeCRtpoen1XNd5JkCoyQmpA6NTyHOyJujoGcY+07C0EiHuPHWWwhY2sCFIM3
PfR58ec1BBUGEqG4cSuMUc2v5srRu9beJSKYiprSFjdSdqYh56R+waaphwiG7/Ry6kEcfoYz
sz5tKyS3/90xksjDzZnP6T/NgYrxntgO4VKj</vt:lpwstr>
  </property>
  <property fmtid="{D5CDD505-2E9C-101B-9397-08002B2CF9AE}" pid="23" name="_2015_ms_pID_7253432">
    <vt:lpwstr>Tj+wUJYlt/bwMFav4ZbCvxs=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1660135901</vt:lpwstr>
  </property>
</Properties>
</file>